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7953FD" w14:textId="47AF8F60" w:rsidR="009A23E4" w:rsidRDefault="009A23E4" w:rsidP="009A23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#102</w:t>
      </w:r>
      <w:r>
        <w:rPr>
          <w:b/>
          <w:i/>
          <w:noProof/>
          <w:sz w:val="28"/>
        </w:rPr>
        <w:tab/>
      </w:r>
      <w:r w:rsidRPr="009A23E4">
        <w:rPr>
          <w:b/>
          <w:noProof/>
          <w:sz w:val="24"/>
        </w:rPr>
        <w:t>CP-233080</w:t>
      </w:r>
    </w:p>
    <w:p w14:paraId="2BB6D2D4" w14:textId="1733DC13" w:rsidR="007D6190" w:rsidRPr="00957AF0" w:rsidRDefault="009A23E4" w:rsidP="007D61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Edinburgh, GB,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3D" w14:paraId="4D57C7BE" w14:textId="77777777" w:rsidTr="00761C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F4430" w14:textId="77777777" w:rsidR="00D50D3D" w:rsidRDefault="00D50D3D" w:rsidP="00761C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0D3D" w14:paraId="1DFEE444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6A9D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3D" w14:paraId="344C195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D6E6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F761B67" w14:textId="77777777" w:rsidTr="00761C7C">
        <w:tc>
          <w:tcPr>
            <w:tcW w:w="142" w:type="dxa"/>
            <w:tcBorders>
              <w:left w:val="single" w:sz="4" w:space="0" w:color="auto"/>
            </w:tcBorders>
          </w:tcPr>
          <w:p w14:paraId="6675B629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37A2" w14:textId="67DC834E" w:rsidR="00D50D3D" w:rsidRPr="00410371" w:rsidRDefault="00D50D3D" w:rsidP="00761C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7260E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6A951B8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E673A" w14:textId="5AA7CFE2" w:rsidR="00D50D3D" w:rsidRPr="00410371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A2F01">
              <w:rPr>
                <w:b/>
                <w:noProof/>
                <w:sz w:val="28"/>
              </w:rPr>
              <w:t>1</w:t>
            </w:r>
            <w:r w:rsidR="00957AF0">
              <w:rPr>
                <w:b/>
                <w:noProof/>
                <w:sz w:val="28"/>
              </w:rPr>
              <w:t>8</w:t>
            </w:r>
            <w:r w:rsidR="004A55F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BDB2410" w14:textId="77777777" w:rsidR="00D50D3D" w:rsidRDefault="00D50D3D" w:rsidP="00761C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36DBB" w14:textId="2269E853" w:rsidR="00D50D3D" w:rsidRPr="00410371" w:rsidRDefault="00E01749" w:rsidP="00761C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955255" w14:textId="77777777" w:rsidR="00D50D3D" w:rsidRDefault="00D50D3D" w:rsidP="00761C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477F3" w14:textId="1AEF550C" w:rsidR="00D50D3D" w:rsidRPr="00410371" w:rsidRDefault="00D50D3D" w:rsidP="00761C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A55F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A55F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A680A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524AA8B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61B1B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1F92C99" w14:textId="77777777" w:rsidTr="00761C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80A8B" w14:textId="77777777" w:rsidR="00D50D3D" w:rsidRPr="00F25D98" w:rsidRDefault="00D50D3D" w:rsidP="00761C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3D" w14:paraId="37DAD08D" w14:textId="77777777" w:rsidTr="00761C7C">
        <w:tc>
          <w:tcPr>
            <w:tcW w:w="9641" w:type="dxa"/>
            <w:gridSpan w:val="9"/>
          </w:tcPr>
          <w:p w14:paraId="6F30A29A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F8C8F" w14:textId="77777777" w:rsidR="00D50D3D" w:rsidRDefault="00D50D3D" w:rsidP="00D50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3D" w14:paraId="5BDCBB80" w14:textId="77777777" w:rsidTr="00761C7C">
        <w:tc>
          <w:tcPr>
            <w:tcW w:w="2835" w:type="dxa"/>
          </w:tcPr>
          <w:p w14:paraId="184033E7" w14:textId="77777777" w:rsidR="00D50D3D" w:rsidRDefault="00D50D3D" w:rsidP="00761C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3D23F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B6F7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1A2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CAD0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67FC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07213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4FDA5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8C5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21709" w14:textId="77777777" w:rsidR="00D50D3D" w:rsidRDefault="00D50D3D" w:rsidP="00D50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3D" w14:paraId="48CCF2EF" w14:textId="77777777" w:rsidTr="00761C7C">
        <w:tc>
          <w:tcPr>
            <w:tcW w:w="9640" w:type="dxa"/>
            <w:gridSpan w:val="11"/>
          </w:tcPr>
          <w:p w14:paraId="570A7F9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ABC621F" w14:textId="77777777" w:rsidTr="00761C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08E11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71AD0" w14:textId="63368033" w:rsidR="00D50D3D" w:rsidRDefault="00E01749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E01749">
              <w:t>29.5</w:t>
            </w:r>
            <w:r w:rsidR="00A7260E">
              <w:t>31</w:t>
            </w:r>
            <w:r w:rsidR="004A55FF">
              <w:t xml:space="preserve"> Rel-17</w:t>
            </w:r>
            <w:r w:rsidRPr="00E01749">
              <w:t xml:space="preserve"> API version and External doc update</w:t>
            </w:r>
          </w:p>
        </w:tc>
      </w:tr>
      <w:tr w:rsidR="00D50D3D" w14:paraId="6E600F0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080D20D2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0DECB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ABF1562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762D4D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5EA02" w14:textId="2D3D8F50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D50D3D" w14:paraId="42CD1A8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4FA43574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38FB6" w14:textId="3042F6A7" w:rsidR="00D50D3D" w:rsidRDefault="00345BB3" w:rsidP="00D50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D50D3D" w14:paraId="4408A6D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517F659D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A1732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7106E0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1AF653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0D35E" w14:textId="224AD509" w:rsidR="00D50D3D" w:rsidRDefault="00E01749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C4684B">
              <w:rPr>
                <w:noProof/>
                <w:lang w:eastAsia="zh-CN"/>
              </w:rPr>
              <w:t>7</w:t>
            </w:r>
            <w:bookmarkStart w:id="0" w:name="_GoBack"/>
            <w:bookmarkEnd w:id="0"/>
          </w:p>
        </w:tc>
        <w:tc>
          <w:tcPr>
            <w:tcW w:w="567" w:type="dxa"/>
            <w:tcBorders>
              <w:left w:val="nil"/>
            </w:tcBorders>
          </w:tcPr>
          <w:p w14:paraId="75B9C1C5" w14:textId="77777777" w:rsidR="00D50D3D" w:rsidRDefault="00D50D3D" w:rsidP="00D50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B8FE2" w14:textId="77777777" w:rsidR="00D50D3D" w:rsidRDefault="00D50D3D" w:rsidP="00D50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D1E7" w14:textId="7ECC39D5" w:rsidR="00D50D3D" w:rsidRDefault="009862ED" w:rsidP="00D50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</w:t>
            </w:r>
            <w:r w:rsidR="00D50D3D">
              <w:rPr>
                <w:noProof/>
              </w:rPr>
              <w:t>-</w:t>
            </w:r>
            <w:r w:rsidR="006F75C6">
              <w:rPr>
                <w:noProof/>
              </w:rPr>
              <w:t>2</w:t>
            </w:r>
            <w:r>
              <w:rPr>
                <w:noProof/>
              </w:rPr>
              <w:t>3</w:t>
            </w:r>
          </w:p>
        </w:tc>
      </w:tr>
      <w:tr w:rsidR="00D50D3D" w14:paraId="5D21927E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3C5AA81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2DA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39C89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8F0D5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C1D01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CF111C1" w14:textId="77777777" w:rsidTr="00761C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DD186" w14:textId="77777777" w:rsidR="00D50D3D" w:rsidRDefault="00D50D3D" w:rsidP="00761C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BF526" w14:textId="77777777" w:rsidR="00D50D3D" w:rsidRDefault="00D50D3D" w:rsidP="00761C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62D5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46FC6" w14:textId="77777777" w:rsidR="00D50D3D" w:rsidRDefault="00D50D3D" w:rsidP="00761C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0FC70" w14:textId="22ACFE3B" w:rsidR="00D50D3D" w:rsidRDefault="00D50D3D" w:rsidP="00761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55FF">
              <w:rPr>
                <w:noProof/>
              </w:rPr>
              <w:t>7</w:t>
            </w:r>
          </w:p>
        </w:tc>
      </w:tr>
      <w:tr w:rsidR="00D50D3D" w14:paraId="542CCFE9" w14:textId="77777777" w:rsidTr="00761C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42F461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E9DB" w14:textId="77777777" w:rsidR="00D50D3D" w:rsidRDefault="00D50D3D" w:rsidP="00761C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094E60" w14:textId="77777777" w:rsidR="00D50D3D" w:rsidRDefault="00D50D3D" w:rsidP="00761C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08E38" w14:textId="77777777" w:rsidR="00D50D3D" w:rsidRPr="007C2097" w:rsidRDefault="00D50D3D" w:rsidP="00761C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0D3D" w14:paraId="5B913CF6" w14:textId="77777777" w:rsidTr="00761C7C">
        <w:tc>
          <w:tcPr>
            <w:tcW w:w="1843" w:type="dxa"/>
          </w:tcPr>
          <w:p w14:paraId="5631081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1450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28321D66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7E09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C2083" w14:textId="0AB939B2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>CRs modifying the</w:t>
            </w:r>
            <w:r w:rsidR="00A7260E" w:rsidRPr="00630AB6">
              <w:t xml:space="preserve"> </w:t>
            </w:r>
            <w:proofErr w:type="spellStart"/>
            <w:r w:rsidR="006F75C6" w:rsidRPr="00630AB6">
              <w:t>Nnssf_NSSAIAvailability</w:t>
            </w:r>
            <w:proofErr w:type="spellEnd"/>
            <w:r w:rsidR="006F75C6">
              <w:t xml:space="preserve"> </w:t>
            </w:r>
            <w:r>
              <w:t>API</w:t>
            </w:r>
            <w:r w:rsidRPr="002E2875">
              <w:rPr>
                <w:lang w:val="en-US"/>
              </w:rPr>
              <w:t xml:space="preserve">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</w:t>
            </w:r>
            <w:proofErr w:type="spellStart"/>
            <w:r w:rsidRPr="002E2875">
              <w:rPr>
                <w:lang w:val="en-US"/>
              </w:rPr>
              <w:t>subclause</w:t>
            </w:r>
            <w:proofErr w:type="spellEnd"/>
            <w:r w:rsidRPr="002E2875">
              <w:rPr>
                <w:lang w:val="en-US"/>
              </w:rPr>
              <w:t xml:space="preserve"> 4.3.1.</w:t>
            </w:r>
          </w:p>
          <w:p w14:paraId="44580D6B" w14:textId="77777777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10794D2" w14:textId="2E9108D1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Backwards-compatible:</w:t>
            </w:r>
          </w:p>
          <w:p w14:paraId="1AE4F2B1" w14:textId="6A6CA0D1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</w:t>
            </w:r>
            <w:r w:rsidR="00A7260E">
              <w:rPr>
                <w:lang w:val="en-US"/>
              </w:rPr>
              <w:t>31</w:t>
            </w:r>
            <w:r>
              <w:rPr>
                <w:lang w:val="en-US"/>
              </w:rPr>
              <w:t>_</w:t>
            </w:r>
            <w:r w:rsidR="004A55FF">
              <w:rPr>
                <w:lang w:val="en-US"/>
              </w:rPr>
              <w:t>C4-235617</w:t>
            </w:r>
            <w:r>
              <w:rPr>
                <w:lang w:val="en-US"/>
              </w:rPr>
              <w:t>_</w:t>
            </w:r>
            <w:r w:rsidRPr="002E2875">
              <w:rPr>
                <w:lang w:val="en-US"/>
              </w:rPr>
              <w:t>CR#</w:t>
            </w:r>
            <w:r w:rsidR="004A55FF">
              <w:rPr>
                <w:lang w:val="en-US"/>
              </w:rPr>
              <w:t>0179</w:t>
            </w:r>
          </w:p>
          <w:p w14:paraId="5C3F1ED5" w14:textId="77777777" w:rsidR="00E01749" w:rsidRDefault="00E01749" w:rsidP="00E01749">
            <w:pPr>
              <w:pStyle w:val="CRCoverPage"/>
              <w:spacing w:after="0"/>
              <w:rPr>
                <w:lang w:val="en-US"/>
              </w:rPr>
            </w:pPr>
          </w:p>
          <w:p w14:paraId="7C8EAF00" w14:textId="77777777" w:rsidR="00E01749" w:rsidRDefault="00E01749" w:rsidP="00E0174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proofErr w:type="gramStart"/>
            <w:r w:rsidRPr="006E3917">
              <w:t>externalDocs</w:t>
            </w:r>
            <w:proofErr w:type="spellEnd"/>
            <w:proofErr w:type="gramEnd"/>
            <w:r>
              <w:t xml:space="preserve"> needs also to be updated to refer to the new version of the specification.</w:t>
            </w:r>
          </w:p>
          <w:p w14:paraId="7F1D7583" w14:textId="0E4F1953" w:rsidR="00E01749" w:rsidRPr="00E82200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01749" w14:paraId="7C775CD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EA0CE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D501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70495DB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211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EBC78A" w14:textId="62B628F7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6F75C6" w:rsidRPr="00630AB6">
              <w:t>Nnssf_NSSAIAvailability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6F75C6" w:rsidRPr="00630AB6">
              <w:t>1.</w:t>
            </w:r>
            <w:r w:rsidR="004A55FF">
              <w:t>2</w:t>
            </w:r>
            <w:r w:rsidR="006F75C6" w:rsidRPr="00630AB6">
              <w:t>.</w:t>
            </w:r>
            <w:r w:rsidR="004A55FF">
              <w:t>0</w:t>
            </w:r>
            <w:r>
              <w:rPr>
                <w:lang w:val="en-US"/>
              </w:rPr>
              <w:t xml:space="preserve"> to </w:t>
            </w:r>
            <w:r w:rsidR="006F75C6" w:rsidRPr="00630AB6">
              <w:t>1.</w:t>
            </w:r>
            <w:r w:rsidR="004A55FF">
              <w:t>2</w:t>
            </w:r>
            <w:r>
              <w:rPr>
                <w:lang w:val="en-US"/>
              </w:rPr>
              <w:t>.</w:t>
            </w:r>
            <w:r w:rsidR="004A55FF">
              <w:rPr>
                <w:lang w:val="en-US"/>
              </w:rPr>
              <w:t>1.</w:t>
            </w:r>
          </w:p>
          <w:p w14:paraId="402B450B" w14:textId="36344204" w:rsidR="00E01749" w:rsidRDefault="00E01749" w:rsidP="007D619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3GPP TS 29.5</w:t>
            </w:r>
            <w:r w:rsidR="00A7260E">
              <w:t>31</w:t>
            </w:r>
            <w:r w:rsidRPr="00D27A4B">
              <w:t xml:space="preserve"> V1</w:t>
            </w:r>
            <w:r w:rsidR="004A55FF">
              <w:t>7</w:t>
            </w:r>
            <w:r w:rsidRPr="00D27A4B">
              <w:t>.</w:t>
            </w:r>
            <w:r w:rsidR="004A55FF">
              <w:t>8</w:t>
            </w:r>
            <w:r w:rsidRPr="00D27A4B">
              <w:t>.</w:t>
            </w:r>
            <w:r>
              <w:t>0</w:t>
            </w:r>
          </w:p>
        </w:tc>
      </w:tr>
      <w:tr w:rsidR="00E01749" w14:paraId="5FC63D5D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5CAB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F993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E8F577E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052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B5DC" w14:textId="059DB5CE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E01749" w14:paraId="45486D3C" w14:textId="77777777" w:rsidTr="00761C7C">
        <w:tc>
          <w:tcPr>
            <w:tcW w:w="2694" w:type="dxa"/>
            <w:gridSpan w:val="2"/>
          </w:tcPr>
          <w:p w14:paraId="3C1C5AC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9AEE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B68CA91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3694C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3B8F" w14:textId="3F5946A3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367D6B">
              <w:rPr>
                <w:noProof/>
              </w:rPr>
              <w:t>3</w:t>
            </w:r>
          </w:p>
        </w:tc>
      </w:tr>
      <w:tr w:rsidR="00D50D3D" w14:paraId="75375313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012E9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669C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6A413A2F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E906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8564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C0AA0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03F91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744A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D3D" w14:paraId="01AB8B6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0E3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387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D098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14D3B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AD91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EC82BD4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1F2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C7A2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F6AD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986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A3B0C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89038E0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3025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C3E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51AD5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333C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5F6F7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2A232E27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2A65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3871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E3E73F2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659D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CEA8A" w14:textId="3B871BE2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50D3D" w:rsidRPr="008863B9" w14:paraId="33C759DA" w14:textId="77777777" w:rsidTr="00761C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2CD27" w14:textId="77777777" w:rsidR="00D50D3D" w:rsidRPr="008863B9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51A85" w14:textId="77777777" w:rsidR="00D50D3D" w:rsidRPr="008863B9" w:rsidRDefault="00D50D3D" w:rsidP="00761C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D3D" w14:paraId="1D1DF7F0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CBA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75C5" w14:textId="308F2A66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C5EE07E" w14:textId="77777777" w:rsidR="00D50D3D" w:rsidRDefault="00D50D3D" w:rsidP="00D50D3D">
      <w:pPr>
        <w:rPr>
          <w:noProof/>
        </w:rPr>
        <w:sectPr w:rsidR="00D50D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304DFD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24937686"/>
      <w:bookmarkStart w:id="2" w:name="_Toc33962501"/>
      <w:bookmarkStart w:id="3" w:name="_Toc42883263"/>
      <w:bookmarkStart w:id="4" w:name="_Toc49733131"/>
      <w:bookmarkStart w:id="5" w:name="_Toc51871595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18AB447" w14:textId="77777777" w:rsidR="004A55FF" w:rsidRPr="00630AB6" w:rsidRDefault="004A55FF" w:rsidP="004A55FF">
      <w:pPr>
        <w:pStyle w:val="1"/>
      </w:pPr>
      <w:bookmarkStart w:id="6" w:name="_Toc151478395"/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6"/>
    </w:p>
    <w:p w14:paraId="5132EF0B" w14:textId="77777777" w:rsidR="004A55FF" w:rsidRPr="00630AB6" w:rsidRDefault="004A55FF" w:rsidP="004A55FF">
      <w:pPr>
        <w:pStyle w:val="PL"/>
      </w:pPr>
      <w:r w:rsidRPr="00630AB6">
        <w:t>openapi: 3.0.0</w:t>
      </w:r>
    </w:p>
    <w:p w14:paraId="2A095E60" w14:textId="77777777" w:rsidR="004A55FF" w:rsidRPr="00630AB6" w:rsidRDefault="004A55FF" w:rsidP="004A55FF">
      <w:pPr>
        <w:pStyle w:val="PL"/>
      </w:pPr>
    </w:p>
    <w:p w14:paraId="4476597F" w14:textId="77777777" w:rsidR="004A55FF" w:rsidRPr="00630AB6" w:rsidRDefault="004A55FF" w:rsidP="004A55FF">
      <w:pPr>
        <w:pStyle w:val="PL"/>
      </w:pPr>
      <w:r w:rsidRPr="00630AB6">
        <w:t>info:</w:t>
      </w:r>
    </w:p>
    <w:p w14:paraId="0B544810" w14:textId="635C69A0" w:rsidR="004A55FF" w:rsidRPr="00630AB6" w:rsidRDefault="004A55FF" w:rsidP="004A55FF">
      <w:pPr>
        <w:pStyle w:val="PL"/>
      </w:pPr>
      <w:r w:rsidRPr="00630AB6">
        <w:t xml:space="preserve">  version: '1.</w:t>
      </w:r>
      <w:r>
        <w:t>2</w:t>
      </w:r>
      <w:r w:rsidRPr="00630AB6">
        <w:t>.</w:t>
      </w:r>
      <w:ins w:id="7" w:author="Rapporteur" w:date="2023-11-23T09:34:00Z">
        <w:r>
          <w:t>1</w:t>
        </w:r>
      </w:ins>
      <w:del w:id="8" w:author="Rapporteur" w:date="2023-11-23T09:34:00Z">
        <w:r w:rsidDel="004A55FF">
          <w:delText>0</w:delText>
        </w:r>
      </w:del>
      <w:r w:rsidRPr="00630AB6">
        <w:t>'</w:t>
      </w:r>
    </w:p>
    <w:p w14:paraId="3B5D4902" w14:textId="77777777" w:rsidR="004A55FF" w:rsidRPr="00630AB6" w:rsidRDefault="004A55FF" w:rsidP="004A55FF">
      <w:pPr>
        <w:pStyle w:val="PL"/>
      </w:pPr>
      <w:r w:rsidRPr="00630AB6">
        <w:t xml:space="preserve">  title: 'NSSF NSSAI Availability'</w:t>
      </w:r>
    </w:p>
    <w:p w14:paraId="04C6983D" w14:textId="77777777" w:rsidR="004A55FF" w:rsidRDefault="004A55FF" w:rsidP="004A55FF">
      <w:pPr>
        <w:pStyle w:val="PL"/>
      </w:pPr>
      <w:r w:rsidRPr="00630AB6">
        <w:t xml:space="preserve">  description: </w:t>
      </w:r>
      <w:r>
        <w:t>|</w:t>
      </w:r>
    </w:p>
    <w:p w14:paraId="51CB0CB7" w14:textId="77777777" w:rsidR="004A55FF" w:rsidRPr="007113AE" w:rsidRDefault="004A55FF" w:rsidP="004A55FF">
      <w:pPr>
        <w:pStyle w:val="PL"/>
      </w:pPr>
      <w:r>
        <w:t xml:space="preserve">    </w:t>
      </w:r>
      <w:r w:rsidRPr="00630AB6">
        <w:t>NSSF NSSAI Availability Service</w:t>
      </w:r>
      <w:r>
        <w:t xml:space="preserve">.  </w:t>
      </w:r>
    </w:p>
    <w:p w14:paraId="75B396ED" w14:textId="2A21879D" w:rsidR="004A55FF" w:rsidRDefault="004A55FF" w:rsidP="004A55FF">
      <w:pPr>
        <w:pStyle w:val="PL"/>
      </w:pPr>
      <w:r>
        <w:t xml:space="preserve">    © 202</w:t>
      </w:r>
      <w:ins w:id="9" w:author="Rapporteur" w:date="2023-11-23T09:34:00Z">
        <w:r>
          <w:t>3</w:t>
        </w:r>
      </w:ins>
      <w:del w:id="10" w:author="Rapporteur" w:date="2023-11-23T09:34:00Z">
        <w:r w:rsidDel="004A55FF">
          <w:delText>2</w:delText>
        </w:r>
      </w:del>
      <w:r>
        <w:t xml:space="preserve">, 3GPP Organizational Partners (ARIB, ATIS, CCSA, ETSI, TSDSI, TTA, TTC).  </w:t>
      </w:r>
    </w:p>
    <w:p w14:paraId="05B2091F" w14:textId="77777777" w:rsidR="004A55FF" w:rsidRPr="00630AB6" w:rsidRDefault="004A55FF" w:rsidP="004A55FF">
      <w:pPr>
        <w:pStyle w:val="PL"/>
      </w:pPr>
      <w:r>
        <w:t xml:space="preserve">    All rights reserved.</w:t>
      </w:r>
    </w:p>
    <w:p w14:paraId="1A14AA07" w14:textId="77777777" w:rsidR="004A55FF" w:rsidRPr="00630AB6" w:rsidRDefault="004A55FF" w:rsidP="004A55FF">
      <w:pPr>
        <w:pStyle w:val="PL"/>
      </w:pPr>
      <w:r w:rsidRPr="00630AB6">
        <w:t>security:</w:t>
      </w:r>
    </w:p>
    <w:p w14:paraId="25CB9820" w14:textId="77777777" w:rsidR="004A55FF" w:rsidRPr="00630AB6" w:rsidRDefault="004A55FF" w:rsidP="004A55FF">
      <w:pPr>
        <w:pStyle w:val="PL"/>
      </w:pPr>
      <w:r w:rsidRPr="00630AB6">
        <w:t xml:space="preserve">  - {}</w:t>
      </w:r>
    </w:p>
    <w:p w14:paraId="0E97C557" w14:textId="77777777" w:rsidR="004A55FF" w:rsidRDefault="004A55FF" w:rsidP="004A55FF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6F7A598B" w14:textId="77777777" w:rsidR="004A55FF" w:rsidRPr="0028695C" w:rsidRDefault="004A55FF" w:rsidP="004A55FF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nnssf-nssaiavailability</w:t>
      </w:r>
    </w:p>
    <w:p w14:paraId="43CA1984" w14:textId="77777777" w:rsidR="004A55FF" w:rsidRPr="00630AB6" w:rsidRDefault="004A55FF" w:rsidP="004A55FF">
      <w:pPr>
        <w:pStyle w:val="PL"/>
      </w:pPr>
      <w:r w:rsidRPr="00630AB6">
        <w:t>servers:</w:t>
      </w:r>
    </w:p>
    <w:p w14:paraId="3B41A5B6" w14:textId="77777777" w:rsidR="004A55FF" w:rsidRPr="00630AB6" w:rsidRDefault="004A55FF" w:rsidP="004A55FF">
      <w:pPr>
        <w:pStyle w:val="PL"/>
      </w:pPr>
      <w:r w:rsidRPr="00630AB6">
        <w:t xml:space="preserve">  - url: '{apiRoot}/nnssf-nssaiavailability/v1'</w:t>
      </w:r>
    </w:p>
    <w:p w14:paraId="607EF8E7" w14:textId="77777777" w:rsidR="004A55FF" w:rsidRPr="00630AB6" w:rsidRDefault="004A55FF" w:rsidP="004A55FF">
      <w:pPr>
        <w:pStyle w:val="PL"/>
      </w:pPr>
      <w:r w:rsidRPr="00630AB6">
        <w:t xml:space="preserve">    variables:</w:t>
      </w:r>
    </w:p>
    <w:p w14:paraId="021FA232" w14:textId="77777777" w:rsidR="004A55FF" w:rsidRPr="00630AB6" w:rsidRDefault="004A55FF" w:rsidP="004A55FF">
      <w:pPr>
        <w:pStyle w:val="PL"/>
      </w:pPr>
      <w:r w:rsidRPr="00630AB6">
        <w:t xml:space="preserve">      apiRoot:</w:t>
      </w:r>
    </w:p>
    <w:p w14:paraId="129DF756" w14:textId="77777777" w:rsidR="004A55FF" w:rsidRPr="00630AB6" w:rsidRDefault="004A55FF" w:rsidP="004A55FF">
      <w:pPr>
        <w:pStyle w:val="PL"/>
      </w:pPr>
      <w:r w:rsidRPr="00630AB6">
        <w:t xml:space="preserve">        default: https://example.com</w:t>
      </w:r>
    </w:p>
    <w:p w14:paraId="5126674D" w14:textId="77777777" w:rsidR="004A55FF" w:rsidRDefault="004A55FF" w:rsidP="004A55FF">
      <w:pPr>
        <w:pStyle w:val="PL"/>
      </w:pPr>
      <w:r w:rsidRPr="00630AB6">
        <w:t xml:space="preserve">        description: apiRoot as defined in </w:t>
      </w:r>
      <w:r>
        <w:t>clause</w:t>
      </w:r>
      <w:r w:rsidRPr="00630AB6">
        <w:t xml:space="preserve"> 4.4 of 3GPP TS 29.501</w:t>
      </w:r>
    </w:p>
    <w:p w14:paraId="4955C346" w14:textId="77777777" w:rsidR="004A55FF" w:rsidRPr="00D27A4B" w:rsidRDefault="004A55FF" w:rsidP="004A55FF">
      <w:pPr>
        <w:pStyle w:val="PL"/>
      </w:pPr>
      <w:r w:rsidRPr="00D27A4B">
        <w:t>externalDocs</w:t>
      </w:r>
      <w:r>
        <w:t>:</w:t>
      </w:r>
    </w:p>
    <w:p w14:paraId="7A312726" w14:textId="5E8E7622" w:rsidR="004A55FF" w:rsidRPr="00D27A4B" w:rsidRDefault="004A55FF" w:rsidP="004A55FF">
      <w:pPr>
        <w:pStyle w:val="PL"/>
      </w:pPr>
      <w:r w:rsidRPr="00D27A4B">
        <w:t xml:space="preserve">  description: 3GPP TS 29.5</w:t>
      </w:r>
      <w:r>
        <w:t>3</w:t>
      </w:r>
      <w:r w:rsidRPr="00D27A4B">
        <w:t>1 V1</w:t>
      </w:r>
      <w:r>
        <w:t>7</w:t>
      </w:r>
      <w:r w:rsidRPr="00D27A4B">
        <w:t>.</w:t>
      </w:r>
      <w:ins w:id="11" w:author="Rapporteur" w:date="2023-11-23T09:34:00Z">
        <w:r>
          <w:t>8</w:t>
        </w:r>
      </w:ins>
      <w:del w:id="12" w:author="Rapporteur" w:date="2023-11-23T09:34:00Z">
        <w:r w:rsidDel="004A55FF">
          <w:delText>5</w:delText>
        </w:r>
      </w:del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4AB7CB06" w14:textId="77777777" w:rsidR="004A55FF" w:rsidRPr="00630AB6" w:rsidRDefault="004A55FF" w:rsidP="004A55FF">
      <w:pPr>
        <w:pStyle w:val="PL"/>
      </w:pPr>
      <w:r w:rsidRPr="00D27A4B">
        <w:t xml:space="preserve">  url: http</w:t>
      </w:r>
      <w:r>
        <w:t>s</w:t>
      </w:r>
      <w:r w:rsidRPr="00D27A4B">
        <w:t>://www.3gpp.org/ftp/Specs/archive/29_series/29.5</w:t>
      </w:r>
      <w:r>
        <w:t>3</w:t>
      </w:r>
      <w:r w:rsidRPr="00D27A4B">
        <w:t>1/</w:t>
      </w:r>
    </w:p>
    <w:p w14:paraId="27A3CA0A" w14:textId="77777777" w:rsidR="004A55FF" w:rsidRPr="004A55FF" w:rsidRDefault="004A55FF" w:rsidP="00E01749"/>
    <w:p w14:paraId="1FBE5B15" w14:textId="5174E128" w:rsidR="00F953EC" w:rsidRPr="00DF7812" w:rsidRDefault="00F953EC" w:rsidP="0076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1"/>
    <w:bookmarkEnd w:id="2"/>
    <w:bookmarkEnd w:id="3"/>
    <w:bookmarkEnd w:id="4"/>
    <w:bookmarkEnd w:id="5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654140" w14:textId="77777777" w:rsidR="00BE221E" w:rsidRDefault="00BE221E">
      <w:r>
        <w:separator/>
      </w:r>
    </w:p>
  </w:endnote>
  <w:endnote w:type="continuationSeparator" w:id="0">
    <w:p w14:paraId="05D935C3" w14:textId="77777777" w:rsidR="00BE221E" w:rsidRDefault="00BE2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7D7B16" w14:textId="77777777" w:rsidR="00BE221E" w:rsidRDefault="00BE221E">
      <w:r>
        <w:separator/>
      </w:r>
    </w:p>
  </w:footnote>
  <w:footnote w:type="continuationSeparator" w:id="0">
    <w:p w14:paraId="5E89A434" w14:textId="77777777" w:rsidR="00BE221E" w:rsidRDefault="00BE22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D739BB" w14:textId="77777777" w:rsidR="00D50D3D" w:rsidRDefault="00D50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EE1161" w:rsidRDefault="00EE116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EE1161" w:rsidRDefault="00EE116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EE1161" w:rsidRDefault="00EE116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4CC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1BD6"/>
    <w:rsid w:val="00192C46"/>
    <w:rsid w:val="00194F14"/>
    <w:rsid w:val="0019514C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F20"/>
    <w:rsid w:val="001C7700"/>
    <w:rsid w:val="001D7AF6"/>
    <w:rsid w:val="001E054C"/>
    <w:rsid w:val="001E41F3"/>
    <w:rsid w:val="001E4E8A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644A3"/>
    <w:rsid w:val="002736AB"/>
    <w:rsid w:val="00274148"/>
    <w:rsid w:val="00275D12"/>
    <w:rsid w:val="00281087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304C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641"/>
    <w:rsid w:val="002C5DC5"/>
    <w:rsid w:val="002C5F17"/>
    <w:rsid w:val="002D2EA0"/>
    <w:rsid w:val="002D4C25"/>
    <w:rsid w:val="002D5187"/>
    <w:rsid w:val="002D51E8"/>
    <w:rsid w:val="002D6549"/>
    <w:rsid w:val="002D6AB6"/>
    <w:rsid w:val="002E211D"/>
    <w:rsid w:val="002E2375"/>
    <w:rsid w:val="002E3170"/>
    <w:rsid w:val="002E6D17"/>
    <w:rsid w:val="002F379F"/>
    <w:rsid w:val="002F547D"/>
    <w:rsid w:val="002F5F6F"/>
    <w:rsid w:val="00301C99"/>
    <w:rsid w:val="00304430"/>
    <w:rsid w:val="00304DFD"/>
    <w:rsid w:val="00305409"/>
    <w:rsid w:val="003158B5"/>
    <w:rsid w:val="003207CD"/>
    <w:rsid w:val="00325383"/>
    <w:rsid w:val="00325AB1"/>
    <w:rsid w:val="00335426"/>
    <w:rsid w:val="003423A1"/>
    <w:rsid w:val="0034575B"/>
    <w:rsid w:val="00345A0E"/>
    <w:rsid w:val="00345BB3"/>
    <w:rsid w:val="00346378"/>
    <w:rsid w:val="00347F1F"/>
    <w:rsid w:val="003609EF"/>
    <w:rsid w:val="0036231A"/>
    <w:rsid w:val="0036373A"/>
    <w:rsid w:val="0036465A"/>
    <w:rsid w:val="00367D6B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511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E7F27"/>
    <w:rsid w:val="003F0693"/>
    <w:rsid w:val="003F3496"/>
    <w:rsid w:val="003F5426"/>
    <w:rsid w:val="003F6827"/>
    <w:rsid w:val="004030E4"/>
    <w:rsid w:val="00406EE0"/>
    <w:rsid w:val="00410371"/>
    <w:rsid w:val="004168C8"/>
    <w:rsid w:val="00416AA1"/>
    <w:rsid w:val="00420177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74E3A"/>
    <w:rsid w:val="0048224C"/>
    <w:rsid w:val="00482EEB"/>
    <w:rsid w:val="00486FC4"/>
    <w:rsid w:val="00492FAC"/>
    <w:rsid w:val="00496668"/>
    <w:rsid w:val="004A0A72"/>
    <w:rsid w:val="004A21EC"/>
    <w:rsid w:val="004A23A9"/>
    <w:rsid w:val="004A55FF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B12A8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28BD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96E69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0032"/>
    <w:rsid w:val="006F16EA"/>
    <w:rsid w:val="006F75C6"/>
    <w:rsid w:val="0070115E"/>
    <w:rsid w:val="007026A3"/>
    <w:rsid w:val="007044EC"/>
    <w:rsid w:val="00710A90"/>
    <w:rsid w:val="007151AA"/>
    <w:rsid w:val="00727123"/>
    <w:rsid w:val="00736A9A"/>
    <w:rsid w:val="00742A15"/>
    <w:rsid w:val="00745B5C"/>
    <w:rsid w:val="00745DA8"/>
    <w:rsid w:val="0075393C"/>
    <w:rsid w:val="007558CA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190"/>
    <w:rsid w:val="007D6A07"/>
    <w:rsid w:val="007E06B7"/>
    <w:rsid w:val="007E594E"/>
    <w:rsid w:val="007F24A8"/>
    <w:rsid w:val="007F2769"/>
    <w:rsid w:val="007F5919"/>
    <w:rsid w:val="007F7259"/>
    <w:rsid w:val="00803F64"/>
    <w:rsid w:val="008040A8"/>
    <w:rsid w:val="00815376"/>
    <w:rsid w:val="00822598"/>
    <w:rsid w:val="008279FA"/>
    <w:rsid w:val="008358E3"/>
    <w:rsid w:val="00836F9C"/>
    <w:rsid w:val="0084253E"/>
    <w:rsid w:val="008425DE"/>
    <w:rsid w:val="00847E24"/>
    <w:rsid w:val="00852097"/>
    <w:rsid w:val="008567A3"/>
    <w:rsid w:val="00860434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51DA"/>
    <w:rsid w:val="00897FF6"/>
    <w:rsid w:val="008A2F01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541C"/>
    <w:rsid w:val="009074BE"/>
    <w:rsid w:val="00910306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57AF0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467F"/>
    <w:rsid w:val="009862ED"/>
    <w:rsid w:val="00986925"/>
    <w:rsid w:val="00991B88"/>
    <w:rsid w:val="009952A8"/>
    <w:rsid w:val="00996218"/>
    <w:rsid w:val="0099755F"/>
    <w:rsid w:val="009A19D6"/>
    <w:rsid w:val="009A23E4"/>
    <w:rsid w:val="009A5753"/>
    <w:rsid w:val="009A579D"/>
    <w:rsid w:val="009B424C"/>
    <w:rsid w:val="009B532B"/>
    <w:rsid w:val="009B7035"/>
    <w:rsid w:val="009B7B8C"/>
    <w:rsid w:val="009B7DBC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0D91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5D73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4E03"/>
    <w:rsid w:val="00A46CE1"/>
    <w:rsid w:val="00A47E70"/>
    <w:rsid w:val="00A50CF0"/>
    <w:rsid w:val="00A51233"/>
    <w:rsid w:val="00A524D9"/>
    <w:rsid w:val="00A5556D"/>
    <w:rsid w:val="00A558F6"/>
    <w:rsid w:val="00A61B0B"/>
    <w:rsid w:val="00A66CC5"/>
    <w:rsid w:val="00A7038E"/>
    <w:rsid w:val="00A70E94"/>
    <w:rsid w:val="00A716B5"/>
    <w:rsid w:val="00A7260E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88"/>
    <w:rsid w:val="00AB7925"/>
    <w:rsid w:val="00AC5820"/>
    <w:rsid w:val="00AC6F02"/>
    <w:rsid w:val="00AD02C3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91A32"/>
    <w:rsid w:val="00B946BF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4194"/>
    <w:rsid w:val="00BC7ECD"/>
    <w:rsid w:val="00BD279D"/>
    <w:rsid w:val="00BD5BD7"/>
    <w:rsid w:val="00BD6BB8"/>
    <w:rsid w:val="00BE0BAF"/>
    <w:rsid w:val="00BE0CCE"/>
    <w:rsid w:val="00BE221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4587D"/>
    <w:rsid w:val="00C4684B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CF5AC0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0D3D"/>
    <w:rsid w:val="00D5370F"/>
    <w:rsid w:val="00D544A9"/>
    <w:rsid w:val="00D54615"/>
    <w:rsid w:val="00D5627D"/>
    <w:rsid w:val="00D60462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1749"/>
    <w:rsid w:val="00E07E12"/>
    <w:rsid w:val="00E13322"/>
    <w:rsid w:val="00E13F3D"/>
    <w:rsid w:val="00E157BD"/>
    <w:rsid w:val="00E169AB"/>
    <w:rsid w:val="00E2107D"/>
    <w:rsid w:val="00E34898"/>
    <w:rsid w:val="00E358CD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74423"/>
    <w:rsid w:val="00E8079D"/>
    <w:rsid w:val="00E85704"/>
    <w:rsid w:val="00E85D5C"/>
    <w:rsid w:val="00E93674"/>
    <w:rsid w:val="00E95957"/>
    <w:rsid w:val="00EA088C"/>
    <w:rsid w:val="00EB09B7"/>
    <w:rsid w:val="00EB1772"/>
    <w:rsid w:val="00EB2B8B"/>
    <w:rsid w:val="00EB2E1D"/>
    <w:rsid w:val="00EC19CB"/>
    <w:rsid w:val="00EC65A9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035D3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A69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64085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0A"/>
    <w:rsid w:val="00FC38A9"/>
    <w:rsid w:val="00FC4CC2"/>
    <w:rsid w:val="00FD03F6"/>
    <w:rsid w:val="00FD3C77"/>
    <w:rsid w:val="00FD4CEF"/>
    <w:rsid w:val="00FD5A54"/>
    <w:rsid w:val="00FD7297"/>
    <w:rsid w:val="00FE4E8D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16763D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16763D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16763D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16763D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2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Char7">
    <w:name w:val="正文文本 Char"/>
    <w:link w:val="af3"/>
    <w:rsid w:val="0016763D"/>
    <w:rPr>
      <w:lang w:eastAsia="en-US"/>
    </w:rPr>
  </w:style>
  <w:style w:type="paragraph" w:styleId="af3">
    <w:name w:val="Body Text"/>
    <w:basedOn w:val="a"/>
    <w:link w:val="Char7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4"/>
    <w:rsid w:val="0016763D"/>
    <w:rPr>
      <w:lang w:eastAsia="en-US"/>
    </w:rPr>
  </w:style>
  <w:style w:type="paragraph" w:styleId="af4">
    <w:name w:val="Body Text Indent"/>
    <w:basedOn w:val="a"/>
    <w:link w:val="Char8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5">
    <w:name w:val="Plain Text"/>
    <w:basedOn w:val="a"/>
    <w:link w:val="Char9"/>
    <w:rsid w:val="0016763D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5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3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Char">
    <w:name w:val="HTML 地址 Char"/>
    <w:basedOn w:val="a0"/>
    <w:link w:val="HTML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Char0">
    <w:name w:val="HTML 预设格式 Char"/>
    <w:basedOn w:val="a0"/>
    <w:link w:val="HTML0"/>
    <w:semiHidden/>
    <w:rsid w:val="00DC1987"/>
    <w:rPr>
      <w:rFonts w:ascii="Courier New" w:hAnsi="Courier New" w:cs="Courier New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Chara">
    <w:name w:val="尾注文本 Char"/>
    <w:basedOn w:val="a0"/>
    <w:link w:val="af6"/>
    <w:semiHidden/>
    <w:rsid w:val="00DC1987"/>
    <w:rPr>
      <w:rFonts w:ascii="Times New Roman" w:hAnsi="Times New Roman"/>
      <w:lang w:val="en-GB" w:eastAsia="en-GB"/>
    </w:rPr>
  </w:style>
  <w:style w:type="paragraph" w:styleId="af6">
    <w:name w:val="endnote text"/>
    <w:basedOn w:val="a"/>
    <w:link w:val="Chara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b">
    <w:name w:val="宏文本 Char"/>
    <w:basedOn w:val="a0"/>
    <w:link w:val="af7"/>
    <w:semiHidden/>
    <w:rsid w:val="00DC1987"/>
    <w:rPr>
      <w:rFonts w:ascii="Courier New" w:hAnsi="Courier New" w:cs="Courier New"/>
      <w:lang w:val="en-GB" w:eastAsia="en-GB"/>
    </w:rPr>
  </w:style>
  <w:style w:type="paragraph" w:styleId="af7">
    <w:name w:val="macro"/>
    <w:link w:val="Charb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8">
    <w:name w:val="Title"/>
    <w:basedOn w:val="a"/>
    <w:next w:val="a"/>
    <w:link w:val="Charc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Charc">
    <w:name w:val="标题 Char"/>
    <w:basedOn w:val="a0"/>
    <w:link w:val="af8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Chard">
    <w:name w:val="结束语 Char"/>
    <w:basedOn w:val="a0"/>
    <w:link w:val="af9"/>
    <w:semiHidden/>
    <w:rsid w:val="00DC1987"/>
    <w:rPr>
      <w:rFonts w:ascii="Times New Roman" w:hAnsi="Times New Roman"/>
      <w:lang w:val="en-GB" w:eastAsia="en-GB"/>
    </w:rPr>
  </w:style>
  <w:style w:type="paragraph" w:styleId="af9">
    <w:name w:val="Closing"/>
    <w:basedOn w:val="a"/>
    <w:link w:val="Chard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hare">
    <w:name w:val="签名 Char"/>
    <w:basedOn w:val="a0"/>
    <w:link w:val="afa"/>
    <w:semiHidden/>
    <w:rsid w:val="00DC1987"/>
    <w:rPr>
      <w:rFonts w:ascii="Times New Roman" w:hAnsi="Times New Roman"/>
      <w:lang w:val="en-GB" w:eastAsia="en-GB"/>
    </w:rPr>
  </w:style>
  <w:style w:type="paragraph" w:styleId="afa">
    <w:name w:val="Signature"/>
    <w:basedOn w:val="a"/>
    <w:link w:val="Chare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harf">
    <w:name w:val="信息标题 Char"/>
    <w:basedOn w:val="a0"/>
    <w:link w:val="afb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b">
    <w:name w:val="Message Header"/>
    <w:basedOn w:val="a"/>
    <w:link w:val="Charf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c">
    <w:name w:val="Subtitle"/>
    <w:basedOn w:val="a"/>
    <w:next w:val="a"/>
    <w:link w:val="Charf0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Charf0">
    <w:name w:val="副标题 Char"/>
    <w:basedOn w:val="a0"/>
    <w:link w:val="afc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d">
    <w:name w:val="Salutation"/>
    <w:basedOn w:val="a"/>
    <w:next w:val="a"/>
    <w:link w:val="Charf1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1">
    <w:name w:val="称呼 Char"/>
    <w:basedOn w:val="a0"/>
    <w:link w:val="afd"/>
    <w:rsid w:val="00DC1987"/>
    <w:rPr>
      <w:rFonts w:ascii="Times New Roman" w:hAnsi="Times New Roman"/>
      <w:lang w:val="en-GB" w:eastAsia="en-GB"/>
    </w:rPr>
  </w:style>
  <w:style w:type="paragraph" w:styleId="afe">
    <w:name w:val="Date"/>
    <w:basedOn w:val="a"/>
    <w:next w:val="a"/>
    <w:link w:val="Char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2">
    <w:name w:val="日期 Char"/>
    <w:basedOn w:val="a0"/>
    <w:link w:val="afe"/>
    <w:rsid w:val="00DC1987"/>
    <w:rPr>
      <w:rFonts w:ascii="Times New Roman" w:hAnsi="Times New Roman"/>
      <w:lang w:val="en-GB" w:eastAsia="en-GB"/>
    </w:rPr>
  </w:style>
  <w:style w:type="paragraph" w:styleId="aff">
    <w:name w:val="Body Text First Indent"/>
    <w:basedOn w:val="af3"/>
    <w:link w:val="Charf3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Charf3">
    <w:name w:val="正文首行缩进 Char"/>
    <w:basedOn w:val="Char7"/>
    <w:link w:val="aff"/>
    <w:rsid w:val="00DC1987"/>
    <w:rPr>
      <w:rFonts w:ascii="Times New Roman" w:hAnsi="Times New Roman"/>
      <w:lang w:val="en-GB" w:eastAsia="en-GB"/>
    </w:rPr>
  </w:style>
  <w:style w:type="character" w:customStyle="1" w:styleId="2Char0">
    <w:name w:val="正文首行缩进 2 Char"/>
    <w:basedOn w:val="Char8"/>
    <w:link w:val="25"/>
    <w:semiHidden/>
    <w:rsid w:val="00DC1987"/>
    <w:rPr>
      <w:rFonts w:ascii="Times New Roman" w:hAnsi="Times New Roman"/>
      <w:lang w:val="en-GB" w:eastAsia="en-GB"/>
    </w:rPr>
  </w:style>
  <w:style w:type="paragraph" w:styleId="25">
    <w:name w:val="Body Text First Indent 2"/>
    <w:basedOn w:val="af4"/>
    <w:link w:val="2Char0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Charf4">
    <w:name w:val="注释标题 Char"/>
    <w:basedOn w:val="a0"/>
    <w:link w:val="aff0"/>
    <w:semiHidden/>
    <w:rsid w:val="00DC1987"/>
    <w:rPr>
      <w:rFonts w:ascii="Times New Roman" w:hAnsi="Times New Roman"/>
      <w:lang w:val="en-GB" w:eastAsia="en-GB"/>
    </w:rPr>
  </w:style>
  <w:style w:type="paragraph" w:styleId="aff0">
    <w:name w:val="Note Heading"/>
    <w:basedOn w:val="a"/>
    <w:next w:val="a"/>
    <w:link w:val="Charf4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Char1">
    <w:name w:val="正文文本 2 Char"/>
    <w:basedOn w:val="a0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Char0">
    <w:name w:val="正文文本 3 Char"/>
    <w:basedOn w:val="a0"/>
    <w:link w:val="35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Char0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Char2">
    <w:name w:val="正文文本缩进 2 Char"/>
    <w:basedOn w:val="a0"/>
    <w:link w:val="27"/>
    <w:semiHidden/>
    <w:rsid w:val="00DC198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Char1">
    <w:name w:val="正文文本缩进 3 Char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Char1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Charf5">
    <w:name w:val="电子邮件签名 Char"/>
    <w:basedOn w:val="a0"/>
    <w:link w:val="aff1"/>
    <w:semiHidden/>
    <w:rsid w:val="00DC198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2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Quote"/>
    <w:basedOn w:val="a"/>
    <w:next w:val="a"/>
    <w:link w:val="Charf6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Charf6">
    <w:name w:val="引用 Char"/>
    <w:basedOn w:val="a0"/>
    <w:link w:val="aff3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4">
    <w:name w:val="Intense Quote"/>
    <w:basedOn w:val="a"/>
    <w:next w:val="a"/>
    <w:link w:val="Charf7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Charf7">
    <w:name w:val="明显引用 Char"/>
    <w:basedOn w:val="a0"/>
    <w:link w:val="aff4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248C1-2DB9-4F07-8B41-A83FF5970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Rapporteur</cp:lastModifiedBy>
  <cp:revision>3</cp:revision>
  <cp:lastPrinted>1900-12-31T16:00:00Z</cp:lastPrinted>
  <dcterms:created xsi:type="dcterms:W3CDTF">2023-11-23T01:36:00Z</dcterms:created>
  <dcterms:modified xsi:type="dcterms:W3CDTF">2023-11-23T01:39:00Z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(3)nYvApQt6wmprx+Yh1libBj1sSpl2NJhp9CenvdGTWMrBxCSJBI89eRqVmQfNBuoSLr6YzTRF
QaXsMbIPVW9vCHSdvqbwE/ayEqAoZ62L5fPtxVGpcWjG47oeeTMGEQm0X8Ea9z1P391VYpnG
1cGcNqPh0lWdMk/c0QQ8Oj42zn3cGYsCGTANt+U0V1ob+9NzzAO67blpgGhro8xW/LkL9FQW
Wr3wCigtRIyiHCKZGb</vt:lpwstr>
  </property>
  <property fmtid="{D5CDD505-2E9C-101B-9397-08002B2CF9AE}" pid="26" name="_2015_ms_pID_7253431">
    <vt:lpwstr>d4kLqF8AWAs1atBTeHa5pM1t6EfuZUGlmajs2yln875t3+J51HQUJR
8yoKh/Mkm3vAtwiI/oCHqbkaexBhjeD9MyrifE/eCA86R8K5No88Tn1nuwCeDNjWGHIynT0u
9UE//yWm7GQRSlJaH+cFqkmD7hglcqTUFIpQK1hm7+4lQ7nsS7V1tHD44PqM9ory9hMIxxnq
p111veSAXShIw1D+q5hiuF2o4+A3JHRLboIB</vt:lpwstr>
  </property>
  <property fmtid="{D5CDD505-2E9C-101B-9397-08002B2CF9AE}" pid="27" name="_2015_ms_pID_7253432">
    <vt:lpwstr>Xg==</vt:lpwstr>
  </property>
</Properties>
</file>